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3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-bis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R3-25675</w:t>
      </w:r>
      <w:r>
        <w:rPr>
          <w:rFonts w:hint="eastAsia" w:eastAsia="宋体"/>
          <w:b/>
          <w:i/>
          <w:sz w:val="28"/>
          <w:lang w:val="en-US" w:eastAsia="zh-CN"/>
        </w:rPr>
        <w:t>8</w:t>
      </w:r>
      <w:r>
        <w:rPr>
          <w:b/>
          <w:i/>
          <w:sz w:val="28"/>
        </w:rPr>
        <w:fldChar w:fldCharType="end"/>
      </w:r>
    </w:p>
    <w:p w14:paraId="7CB45193"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Prague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Czech Republic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Oct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Oct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</w:pP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8" w:name="_GoBack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</w:t>
            </w:r>
            <w:r>
              <w:rPr>
                <w:rFonts w:hint="eastAsia" w:eastAsia="宋体"/>
                <w:lang w:val="en-US" w:eastAsia="zh-CN"/>
              </w:rPr>
              <w:t xml:space="preserve"> sercurity support in </w:t>
            </w:r>
            <w:r>
              <w:t>A-IoT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bookmarkEnd w:id="8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Xiaomi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Ambient_IoT_Solutions-Core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2025-10-01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4A61F5"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According to TS 33.369, there are two types of security information needs to be included in the inventory request transfer IE from AIOTF to NG-RAN node.</w:t>
            </w:r>
          </w:p>
          <w:p w14:paraId="6F804787">
            <w:pPr>
              <w:pStyle w:val="83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Authorization information according to 5.2.2</w:t>
            </w:r>
            <w:r>
              <w:rPr>
                <w:rFonts w:hint="eastAsia" w:eastAsia="宋体"/>
                <w:lang w:val="en-US" w:eastAsia="zh-CN"/>
              </w:rPr>
              <w:t xml:space="preserve"> in TS 33.369. </w:t>
            </w:r>
          </w:p>
          <w:p w14:paraId="70F9EB72"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The authorization info </w:t>
            </w:r>
            <w:r>
              <w:rPr>
                <w:lang w:val="en-US" w:eastAsia="zh-CN"/>
              </w:rPr>
              <w:t>RAND</w:t>
            </w:r>
            <w:r>
              <w:rPr>
                <w:vertAlign w:val="subscript"/>
                <w:lang w:val="en-US" w:eastAsia="zh-CN"/>
              </w:rPr>
              <w:t>AIOT_n</w:t>
            </w:r>
            <w:r>
              <w:rPr>
                <w:rFonts w:hint="eastAsia"/>
                <w:lang w:val="en-US" w:eastAsia="zh-CN"/>
              </w:rPr>
              <w:t xml:space="preserve"> needs to be transferred from AIOTF to RAN, and then to the A-IoT device. The A-IoT device may provided the </w:t>
            </w:r>
            <w:r>
              <w:rPr>
                <w:lang w:val="en-US" w:eastAsia="zh-CN"/>
              </w:rPr>
              <w:t>RES</w:t>
            </w:r>
            <w:r>
              <w:rPr>
                <w:vertAlign w:val="subscript"/>
                <w:lang w:val="en-US" w:eastAsia="zh-CN"/>
              </w:rPr>
              <w:t>AIOT</w:t>
            </w:r>
            <w:r>
              <w:rPr>
                <w:lang w:val="en-US" w:eastAsia="zh-CN"/>
              </w:rPr>
              <w:t xml:space="preserve"> and RAND</w:t>
            </w:r>
            <w:r>
              <w:rPr>
                <w:vertAlign w:val="subscript"/>
                <w:lang w:val="en-US" w:eastAsia="zh-CN"/>
              </w:rPr>
              <w:t>AIOT_d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the RAN, which are in the A-IoT NAS container from reader perspective.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 w14:paraId="1EB0360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 w14:paraId="49AC12B9">
                  <w:pPr>
                    <w:widowControl w:val="0"/>
                    <w:jc w:val="both"/>
                    <w:rPr>
                      <w:i/>
                      <w:iCs/>
                      <w:lang w:val="en-US" w:eastAsia="zh-CN"/>
                    </w:rPr>
                  </w:pPr>
                  <w:r>
                    <w:rPr>
                      <w:i/>
                      <w:iCs/>
                      <w:lang w:val="en-US" w:eastAsia="zh-CN"/>
                    </w:rPr>
                    <w:t>1. ADM shall generate RAND</w:t>
                  </w:r>
                  <w:r>
                    <w:rPr>
                      <w:i/>
                      <w:iCs/>
                      <w:vertAlign w:val="subscript"/>
                      <w:lang w:val="en-US" w:eastAsia="zh-CN"/>
                    </w:rPr>
                    <w:t>AIOT_n</w:t>
                  </w:r>
                  <w:r>
                    <w:rPr>
                      <w:i/>
                      <w:iCs/>
                      <w:lang w:val="en-US" w:eastAsia="zh-CN"/>
                    </w:rPr>
                    <w:t xml:space="preserve">. </w:t>
                  </w:r>
                  <w:r>
                    <w:rPr>
                      <w:rFonts w:hint="eastAsia"/>
                      <w:i/>
                      <w:iCs/>
                      <w:lang w:val="en-US" w:eastAsia="zh-CN"/>
                    </w:rPr>
                    <w:t>A</w:t>
                  </w:r>
                  <w:r>
                    <w:rPr>
                      <w:i/>
                      <w:iCs/>
                      <w:lang w:val="en-US" w:eastAsia="zh-CN"/>
                    </w:rPr>
                    <w:t>IOTF shall retrieve RAND</w:t>
                  </w:r>
                  <w:r>
                    <w:rPr>
                      <w:i/>
                      <w:iCs/>
                      <w:vertAlign w:val="subscript"/>
                      <w:lang w:val="en-US" w:eastAsia="zh-CN"/>
                    </w:rPr>
                    <w:t>AIOT_n</w:t>
                  </w:r>
                  <w:r>
                    <w:rPr>
                      <w:i/>
                      <w:iCs/>
                      <w:lang w:val="en-US" w:eastAsia="zh-CN"/>
                    </w:rPr>
                    <w:t xml:space="preserve"> from ADM.</w:t>
                  </w:r>
                </w:p>
                <w:p w14:paraId="688D399E">
                  <w:pPr>
                    <w:widowControl w:val="0"/>
                    <w:jc w:val="both"/>
                    <w:rPr>
                      <w:i/>
                      <w:iCs/>
                      <w:color w:val="00B0F0"/>
                      <w:lang w:val="en-US" w:eastAsia="zh-CN"/>
                    </w:rPr>
                  </w:pPr>
                  <w:r>
                    <w:rPr>
                      <w:i/>
                      <w:iCs/>
                      <w:lang w:val="en-US" w:eastAsia="zh-CN"/>
                    </w:rPr>
                    <w:t xml:space="preserve">2. </w:t>
                  </w:r>
                  <w:r>
                    <w:rPr>
                      <w:rFonts w:hint="eastAsia"/>
                      <w:b/>
                      <w:bCs/>
                      <w:i/>
                      <w:iCs/>
                      <w:lang w:val="en-US" w:eastAsia="zh-CN"/>
                    </w:rPr>
                    <w:t>A</w:t>
                  </w:r>
                  <w:r>
                    <w:rPr>
                      <w:b/>
                      <w:bCs/>
                      <w:i/>
                      <w:iCs/>
                      <w:lang w:val="en-US" w:eastAsia="zh-CN"/>
                    </w:rPr>
                    <w:t>IOTF shall send inventory request message including RAND</w:t>
                  </w:r>
                  <w:r>
                    <w:rPr>
                      <w:b/>
                      <w:bCs/>
                      <w:i/>
                      <w:iCs/>
                      <w:vertAlign w:val="subscript"/>
                      <w:lang w:val="en-US" w:eastAsia="zh-CN"/>
                    </w:rPr>
                    <w:t>AIOT_n</w:t>
                  </w:r>
                  <w:r>
                    <w:rPr>
                      <w:b/>
                      <w:bCs/>
                      <w:i/>
                      <w:iCs/>
                      <w:lang w:val="en-US" w:eastAsia="zh-CN"/>
                    </w:rPr>
                    <w:t xml:space="preserve"> to NG-RAN</w:t>
                  </w:r>
                  <w:r>
                    <w:rPr>
                      <w:b/>
                      <w:bCs/>
                      <w:i/>
                      <w:iCs/>
                      <w:color w:val="00B0F0"/>
                      <w:lang w:val="en-US" w:eastAsia="zh-CN"/>
                    </w:rPr>
                    <w:t>.</w:t>
                  </w:r>
                </w:p>
                <w:p w14:paraId="2ED6E38C">
                  <w:pPr>
                    <w:widowControl w:val="0"/>
                    <w:jc w:val="both"/>
                    <w:rPr>
                      <w:i/>
                      <w:iCs/>
                      <w:color w:val="00B0F0"/>
                      <w:lang w:val="en-US" w:eastAsia="zh-CN"/>
                    </w:rPr>
                  </w:pPr>
                  <w:r>
                    <w:rPr>
                      <w:i/>
                      <w:iCs/>
                    </w:rPr>
                    <w:t xml:space="preserve">3. </w:t>
                  </w:r>
                  <w:r>
                    <w:rPr>
                      <w:i/>
                      <w:iCs/>
                      <w:lang w:val="en-US" w:eastAsia="zh-CN"/>
                    </w:rPr>
                    <w:t>NG-</w:t>
                  </w:r>
                  <w:r>
                    <w:rPr>
                      <w:rFonts w:hint="eastAsia"/>
                      <w:i/>
                      <w:iCs/>
                      <w:lang w:val="en-US" w:eastAsia="zh-CN"/>
                    </w:rPr>
                    <w:t>R</w:t>
                  </w:r>
                  <w:r>
                    <w:rPr>
                      <w:i/>
                      <w:iCs/>
                      <w:lang w:val="en-US" w:eastAsia="zh-CN"/>
                    </w:rPr>
                    <w:t>AN shall include RAND</w:t>
                  </w:r>
                  <w:r>
                    <w:rPr>
                      <w:i/>
                      <w:iCs/>
                      <w:vertAlign w:val="subscript"/>
                      <w:lang w:val="en-US" w:eastAsia="zh-CN"/>
                    </w:rPr>
                    <w:t>AIOT_n</w:t>
                  </w:r>
                  <w:r>
                    <w:rPr>
                      <w:i/>
                      <w:iCs/>
                      <w:lang w:val="en-US" w:eastAsia="zh-CN"/>
                    </w:rPr>
                    <w:t xml:space="preserve"> in  the paging request message to the AIoT device in addition to other device identification information</w:t>
                  </w:r>
                  <w:r>
                    <w:rPr>
                      <w:i/>
                      <w:iCs/>
                      <w:color w:val="00B0F0"/>
                      <w:lang w:val="en-US" w:eastAsia="zh-CN"/>
                    </w:rPr>
                    <w:t>.</w:t>
                  </w:r>
                </w:p>
                <w:p w14:paraId="492F9BBB">
                  <w:pPr>
                    <w:widowControl w:val="0"/>
                    <w:jc w:val="both"/>
                    <w:rPr>
                      <w:rFonts w:hint="default"/>
                      <w:i/>
                      <w:iCs/>
                      <w:color w:val="00B0F0"/>
                      <w:lang w:val="en-US" w:eastAsia="zh-CN"/>
                    </w:rPr>
                  </w:pPr>
                  <w:r>
                    <w:rPr>
                      <w:rFonts w:hint="eastAsia"/>
                      <w:i/>
                      <w:iCs/>
                      <w:color w:val="00B0F0"/>
                      <w:lang w:val="en-US" w:eastAsia="zh-CN"/>
                    </w:rPr>
                    <w:t>&lt;omit the irrelevant parts&gt;</w:t>
                  </w:r>
                </w:p>
                <w:p w14:paraId="026E9EDC">
                  <w:pPr>
                    <w:widowControl w:val="0"/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i/>
                      <w:iCs/>
                      <w:lang w:val="en-US" w:eastAsia="zh-CN"/>
                    </w:rPr>
                    <w:t>4. Upon receiving the paging request message, if the device determines it needs to respond based on the device identification information, AIoT device shall generate RAND</w:t>
                  </w:r>
                  <w:r>
                    <w:rPr>
                      <w:i/>
                      <w:iCs/>
                      <w:vertAlign w:val="subscript"/>
                      <w:lang w:val="en-US" w:eastAsia="zh-CN"/>
                    </w:rPr>
                    <w:t>AIOT_d</w:t>
                  </w:r>
                  <w:r>
                    <w:rPr>
                      <w:i/>
                      <w:iCs/>
                      <w:lang w:val="en-US" w:eastAsia="zh-CN"/>
                    </w:rPr>
                    <w:t>, calculate RES</w:t>
                  </w:r>
                  <w:r>
                    <w:rPr>
                      <w:i/>
                      <w:iCs/>
                      <w:vertAlign w:val="subscript"/>
                      <w:lang w:val="en-US" w:eastAsia="zh-CN"/>
                    </w:rPr>
                    <w:t>AIOT</w:t>
                  </w:r>
                  <w:r>
                    <w:rPr>
                      <w:i/>
                      <w:iCs/>
                      <w:lang w:val="en-US" w:eastAsia="zh-CN"/>
                    </w:rPr>
                    <w:t xml:space="preserve"> using K</w:t>
                  </w:r>
                  <w:r>
                    <w:rPr>
                      <w:i/>
                      <w:iCs/>
                      <w:vertAlign w:val="subscript"/>
                      <w:lang w:val="en-US" w:eastAsia="zh-CN"/>
                    </w:rPr>
                    <w:t>AIoT_root</w:t>
                  </w:r>
                  <w:r>
                    <w:rPr>
                      <w:i/>
                      <w:iCs/>
                      <w:lang w:val="en-US" w:eastAsia="zh-CN"/>
                    </w:rPr>
                    <w:t xml:space="preserve"> and RAND</w:t>
                  </w:r>
                  <w:r>
                    <w:rPr>
                      <w:i/>
                      <w:iCs/>
                      <w:vertAlign w:val="subscript"/>
                      <w:lang w:val="en-US" w:eastAsia="zh-CN"/>
                    </w:rPr>
                    <w:t>AIOT_n</w:t>
                  </w:r>
                  <w:r>
                    <w:rPr>
                      <w:i/>
                      <w:iCs/>
                      <w:lang w:val="en-US" w:eastAsia="zh-CN"/>
                    </w:rPr>
                    <w:t xml:space="preserve"> (see Annex A.2) for network authenticating AIoT Device. </w:t>
                  </w:r>
                </w:p>
              </w:tc>
            </w:tr>
          </w:tbl>
          <w:p w14:paraId="7B8D43B5"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  <w:p w14:paraId="417EE1EF">
            <w:pPr>
              <w:pStyle w:val="83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 w14:paraId="0275CF9B">
            <w:pPr>
              <w:pStyle w:val="83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T-ID handling information according to </w:t>
            </w:r>
            <w:r>
              <w:t>5.4.3</w:t>
            </w:r>
            <w:r>
              <w:rPr>
                <w:rFonts w:hint="eastAsia" w:eastAsia="宋体"/>
                <w:lang w:val="en-US" w:eastAsia="zh-CN"/>
              </w:rPr>
              <w:t xml:space="preserve"> in TS 33.369. The T-ID handling formation includes the following:</w:t>
            </w:r>
          </w:p>
          <w:p w14:paraId="230F39F8"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ID type,  {concealed type, stored type}</w:t>
            </w:r>
          </w:p>
          <w:p w14:paraId="2037671F"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Concealed type base, {stored T-ID, permanent ID}</w:t>
            </w:r>
          </w:p>
          <w:p w14:paraId="470FDE5D"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Stored type update method {with command, without command}</w:t>
            </w:r>
          </w:p>
          <w:p w14:paraId="14E30AF3">
            <w:pPr>
              <w:pStyle w:val="83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 w14:paraId="4D6E6EA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 w14:paraId="168F8E01">
                  <w:pPr>
                    <w:widowControl w:val="0"/>
                    <w:jc w:val="both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For the protection of AIoT device permanent identifier during the inventory procedure with AIoT device identifier described in clause 5.2.2, the following changes shall apply: </w:t>
                  </w:r>
                </w:p>
                <w:p w14:paraId="1C476B59">
                  <w:pPr>
                    <w:pStyle w:val="77"/>
                    <w:widowControl w:val="0"/>
                    <w:jc w:val="both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-</w:t>
                  </w:r>
                  <w:r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>In step 1, AIOTF shall retrieve a T-ID in addition to the RAND</w:t>
                  </w:r>
                  <w:r>
                    <w:rPr>
                      <w:i/>
                      <w:iCs/>
                      <w:vertAlign w:val="subscript"/>
                    </w:rPr>
                    <w:t>AIOT_n</w:t>
                  </w:r>
                  <w:r>
                    <w:rPr>
                      <w:i/>
                      <w:iCs/>
                    </w:rPr>
                    <w:t xml:space="preserve"> from ADM. The ADM shall, based on T-ID type, either fetch the stored T-ID in the AIoT device profile or generate the T-ID as specified in Annex B.1.</w:t>
                  </w:r>
                </w:p>
                <w:p w14:paraId="7AEDE489">
                  <w:pPr>
                    <w:pStyle w:val="77"/>
                    <w:widowControl w:val="0"/>
                    <w:jc w:val="both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-</w:t>
                  </w:r>
                  <w:r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>In step 2, 3 and 4, the T-ID shall be used as a device identification information.</w:t>
                  </w:r>
                </w:p>
                <w:p w14:paraId="1365463F">
                  <w:pPr>
                    <w:pStyle w:val="77"/>
                    <w:widowControl w:val="0"/>
                    <w:jc w:val="both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-</w:t>
                  </w:r>
                  <w:r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 xml:space="preserve">In step 2 and 3 the </w:t>
                  </w:r>
                  <w:r>
                    <w:rPr>
                      <w:b/>
                      <w:bCs/>
                      <w:i/>
                      <w:iCs/>
                    </w:rPr>
                    <w:t>AIOTF includes indication of type of T-ID handling. T-ID can be either concealed type or stored type. The concealed type can be based on either the stored T-ID or the permanent identifier. If needed the handling also indicates whether the stored T-ID type shall be updated with or without a command. NG-RAN includes the T-ID handling in the paging message.</w:t>
                  </w:r>
                </w:p>
                <w:p w14:paraId="3E2B061A">
                  <w:pPr>
                    <w:pStyle w:val="77"/>
                    <w:widowControl w:val="0"/>
                    <w:jc w:val="both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-</w:t>
                  </w:r>
                  <w:r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>In step 4, the AIoT device, based on the T-ID handling indication in the paging message, generates the T-ID in the same way as the ADM did in step 1. The AIoT device determines it needs to reply to the NG-RAN if the generated T-ID matches with the received T-ID. In case the stored T-ID update shall be done without a command, the AIoT Device generates a new Temp_ID_n+1 as specified in Annex B.1 and stores the new Temp ID_n+1.</w:t>
                  </w:r>
                </w:p>
                <w:p w14:paraId="755683F4">
                  <w:pPr>
                    <w:pStyle w:val="77"/>
                    <w:widowControl w:val="0"/>
                    <w:jc w:val="both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-</w:t>
                  </w:r>
                  <w:r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>In step 5 and 6, a device identification information is not included in the D2R message and Inventory Report message.</w:t>
                  </w:r>
                </w:p>
                <w:p w14:paraId="7BD3AC78">
                  <w:pPr>
                    <w:pStyle w:val="77"/>
                    <w:widowControl w:val="0"/>
                    <w:jc w:val="both"/>
                    <w:rPr>
                      <w:rFonts w:hint="default" w:eastAsia="宋体"/>
                      <w:vertAlign w:val="baseline"/>
                      <w:lang w:val="en-US" w:eastAsia="zh-CN"/>
                    </w:rPr>
                  </w:pPr>
                  <w:r>
                    <w:rPr>
                      <w:i/>
                      <w:iCs/>
                    </w:rPr>
                    <w:t>-</w:t>
                  </w:r>
                  <w:r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>In step 7, the AIoT device permanent identifier is used as a device identification information. AIOTF requests the ADM to derive a new T-ID as specified in Annex B.1 and to store it in the AIoT Device profile.</w:t>
                  </w:r>
                </w:p>
              </w:tc>
            </w:tr>
          </w:tbl>
          <w:p w14:paraId="6E120E2A"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  <w:p w14:paraId="13A6527E"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Based on the above, a new Security Information needs to be added in inventory request message and the corresponding stage 2 needs to be added.</w:t>
            </w:r>
          </w:p>
          <w:p w14:paraId="48294F96">
            <w:pPr>
              <w:pStyle w:val="77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5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A4C2080">
            <w:pPr>
              <w:pStyle w:val="83"/>
              <w:spacing w:after="0"/>
              <w:rPr>
                <w:rFonts w:hint="default"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stage 2 description on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A-IoT Security Information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security cannot be supported in inventory service.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2, 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38.413</w:t>
            </w:r>
            <w:r>
              <w:t xml:space="preserve"> CR </w:t>
            </w:r>
            <w:r>
              <w:rPr>
                <w:rFonts w:hint="eastAsia"/>
              </w:rPr>
              <w:t>1332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3D1FE9E">
      <w:pPr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&lt;&lt;&lt;&lt;&lt;&lt;&lt;&lt;&lt;&lt;&lt;&lt;&lt;&lt;&lt;&lt;&lt;&lt;&lt;&lt;&lt;&lt;&lt;&lt;&lt;&lt;&lt;&lt;&lt;&lt;&lt;&lt;&lt;&lt;&lt;&lt;change start&gt;&gt;&gt;&gt;&gt;&gt;&gt;&gt;&gt;&gt;&gt;&gt;&gt;&gt;&gt;&gt;&gt;&gt;&gt;&gt;&gt;&gt;&gt;&gt;&gt;&gt;&gt;&gt;&gt;&gt;&gt;&gt;&gt;&gt;&gt;&gt;&gt;&gt;&gt;&gt;</w:t>
      </w:r>
    </w:p>
    <w:p w14:paraId="6E154166">
      <w:pPr>
        <w:pStyle w:val="2"/>
      </w:pPr>
      <w:bookmarkStart w:id="1" w:name="_Toc20387884"/>
      <w:bookmarkStart w:id="2" w:name="_Toc37231820"/>
      <w:bookmarkStart w:id="3" w:name="_Toc46501873"/>
      <w:bookmarkStart w:id="4" w:name="_Toc29375963"/>
      <w:bookmarkStart w:id="5" w:name="_Toc51971221"/>
      <w:bookmarkStart w:id="6" w:name="_Toc201700119"/>
      <w:bookmarkStart w:id="7" w:name="_Toc52551204"/>
      <w:r>
        <w:t>2</w:t>
      </w:r>
      <w:r>
        <w:tab/>
      </w:r>
      <w:r>
        <w:t>Refere</w:t>
      </w:r>
      <w:bookmarkEnd w:id="1"/>
      <w:bookmarkEnd w:id="2"/>
      <w:bookmarkEnd w:id="3"/>
      <w:bookmarkEnd w:id="4"/>
      <w:bookmarkEnd w:id="5"/>
      <w:r>
        <w:t>nces</w:t>
      </w:r>
      <w:bookmarkEnd w:id="6"/>
      <w:bookmarkEnd w:id="7"/>
    </w:p>
    <w:p w14:paraId="407AE9DB">
      <w:r>
        <w:t>The following documents contain provisions which, through reference in this text, constitute provisions of the present document.</w:t>
      </w:r>
    </w:p>
    <w:p w14:paraId="466A3D84">
      <w:pPr>
        <w:pStyle w:val="77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74C6CB50">
      <w:pPr>
        <w:pStyle w:val="77"/>
      </w:pPr>
      <w:r>
        <w:t>-</w:t>
      </w:r>
      <w:r>
        <w:tab/>
      </w:r>
      <w:r>
        <w:t>For a specific reference, subsequent revisions do not apply.</w:t>
      </w:r>
    </w:p>
    <w:p w14:paraId="0972BE84">
      <w:pPr>
        <w:pStyle w:val="77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2038A93">
      <w:pPr>
        <w:pStyle w:val="59"/>
      </w:pPr>
      <w:r>
        <w:t>[1]</w:t>
      </w:r>
      <w:r>
        <w:tab/>
      </w:r>
      <w:r>
        <w:t>3GPP TR 21.905: "Vocabulary for 3GPP Specifications".</w:t>
      </w:r>
    </w:p>
    <w:p w14:paraId="2CE7DADB">
      <w:pPr>
        <w:pStyle w:val="59"/>
      </w:pPr>
      <w:r>
        <w:t>[2]</w:t>
      </w:r>
      <w:r>
        <w:tab/>
      </w:r>
      <w:r>
        <w:t>3GPP TS 36.300: "Evolved Universal Terrestrial Radio Access (E-UTRA) and Evolved Universal Terrestrial Radio Access Network (E-UTRAN); Overall description; Stage 2".</w:t>
      </w:r>
    </w:p>
    <w:p w14:paraId="444C6BD1">
      <w:pPr>
        <w:rPr>
          <w:rFonts w:hint="default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&lt;skip the irrelevant parts&gt;</w:t>
      </w:r>
    </w:p>
    <w:p w14:paraId="7A41CFFF">
      <w:pPr>
        <w:pStyle w:val="59"/>
      </w:pPr>
      <w:r>
        <w:t>[69]</w:t>
      </w:r>
      <w:r>
        <w:tab/>
      </w:r>
      <w:r>
        <w:t>3GPP TS 23.527: "Technical Specification Group Core Network and Terminals; 5G System; Restoration Procedures".</w:t>
      </w:r>
    </w:p>
    <w:p w14:paraId="34F50F8D">
      <w:pPr>
        <w:pStyle w:val="59"/>
      </w:pPr>
      <w:r>
        <w:t>[70]</w:t>
      </w:r>
      <w:r>
        <w:tab/>
      </w:r>
      <w:r>
        <w:t>3GPP TS 33.545: "Security aspects of NR Femto".</w:t>
      </w:r>
    </w:p>
    <w:p w14:paraId="5B3B4A87">
      <w:pPr>
        <w:pStyle w:val="59"/>
        <w:rPr>
          <w:rFonts w:hint="default"/>
          <w:lang w:val="en-US" w:eastAsia="zh-CN"/>
        </w:rPr>
      </w:pPr>
      <w:ins w:id="0" w:author="Xiaomi-Lisi" w:date="2025-10-01T21:59:57Z">
        <w:r>
          <w:rPr>
            <w:rFonts w:hint="eastAsia"/>
            <w:lang w:val="en-US" w:eastAsia="zh-CN"/>
          </w:rPr>
          <w:t>[</w:t>
        </w:r>
      </w:ins>
      <w:ins w:id="1" w:author="Xiaomi-Lisi" w:date="2025-10-01T22:00:01Z">
        <w:r>
          <w:rPr>
            <w:rFonts w:hint="eastAsia"/>
            <w:lang w:val="en-US" w:eastAsia="zh-CN"/>
          </w:rPr>
          <w:t>x</w:t>
        </w:r>
      </w:ins>
      <w:ins w:id="2" w:author="Xiaomi-Lisi" w:date="2025-10-01T21:59:57Z">
        <w:r>
          <w:rPr>
            <w:rFonts w:hint="eastAsia"/>
            <w:lang w:val="en-US" w:eastAsia="zh-CN"/>
          </w:rPr>
          <w:t>]</w:t>
        </w:r>
      </w:ins>
      <w:ins w:id="3" w:author="Xiaomi-Lisi" w:date="2025-10-01T22:00:02Z">
        <w:r>
          <w:rPr>
            <w:rFonts w:hint="eastAsia"/>
            <w:lang w:val="en-US" w:eastAsia="zh-CN"/>
          </w:rPr>
          <w:tab/>
        </w:r>
      </w:ins>
      <w:ins w:id="4" w:author="Xiaomi-Lisi" w:date="2025-10-01T22:00:07Z">
        <w:r>
          <w:rPr>
            <w:lang w:eastAsia="zh-CN"/>
          </w:rPr>
          <w:t xml:space="preserve">3GPP TS </w:t>
        </w:r>
      </w:ins>
      <w:ins w:id="5" w:author="Xiaomi-Lisi" w:date="2025-10-01T22:00:13Z">
        <w:r>
          <w:rPr>
            <w:rFonts w:hint="eastAsia"/>
            <w:lang w:val="en-US" w:eastAsia="zh-CN"/>
          </w:rPr>
          <w:t>3</w:t>
        </w:r>
      </w:ins>
      <w:ins w:id="6" w:author="Xiaomi-Lisi" w:date="2025-10-01T22:00:07Z">
        <w:r>
          <w:rPr>
            <w:lang w:eastAsia="zh-CN"/>
          </w:rPr>
          <w:t>3.369</w:t>
        </w:r>
      </w:ins>
      <w:ins w:id="7" w:author="Xiaomi-Lisi" w:date="2025-10-01T22:00:15Z">
        <w:r>
          <w:rPr>
            <w:rFonts w:hint="eastAsia"/>
            <w:lang w:val="en-US" w:eastAsia="zh-CN"/>
          </w:rPr>
          <w:t>:</w:t>
        </w:r>
      </w:ins>
      <w:ins w:id="8" w:author="Xiaomi-Lisi" w:date="2025-10-02T15:51:18Z">
        <w:r>
          <w:rPr>
            <w:rFonts w:hint="eastAsia"/>
            <w:lang w:val="en-US" w:eastAsia="zh-CN"/>
          </w:rPr>
          <w:t xml:space="preserve"> </w:t>
        </w:r>
      </w:ins>
      <w:ins w:id="9" w:author="Xiaomi-Lisi" w:date="2025-10-01T22:00:22Z">
        <w:r>
          <w:rPr/>
          <w:t>"</w:t>
        </w:r>
      </w:ins>
      <w:ins w:id="10" w:author="Xiaomi-Lisi" w:date="2025-10-01T22:00:39Z">
        <w:r>
          <w:rPr/>
          <w:t>Security aspects of Ambient IoT service for isolated private networks</w:t>
        </w:r>
      </w:ins>
      <w:ins w:id="11" w:author="Xiaomi-Lisi" w:date="2025-10-01T22:00:22Z">
        <w:r>
          <w:rPr/>
          <w:t>; Stage 2".</w:t>
        </w:r>
      </w:ins>
    </w:p>
    <w:p w14:paraId="7522D7BF">
      <w:pPr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&lt;&lt;&lt;&lt;&lt;&lt;&lt;&lt;&lt;&lt;&lt;&lt;&lt;&lt;&lt;&lt;&lt;&lt;&lt;&lt;&lt;&lt;&lt;&lt;&lt;&lt;&lt;&lt;&lt;&lt;&lt;&lt;&lt;&lt;&lt;&lt;Next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&gt;&gt;&gt;&gt;&gt;&gt;&gt;&gt;&gt;&gt;&gt;&gt;&gt;&gt;&gt;&gt;&gt;&gt;&gt;&gt;&gt;&gt;&gt;&gt;&gt;&gt;&gt;&gt;&gt;&gt;&gt;&gt;&gt;&gt;&gt;&gt;&gt;&gt;&gt;&gt;</w:t>
      </w:r>
    </w:p>
    <w:p w14:paraId="7A00E948">
      <w:pPr>
        <w:pStyle w:val="4"/>
        <w:rPr>
          <w:rFonts w:eastAsiaTheme="minorEastAsia"/>
        </w:rPr>
      </w:pPr>
      <w:r>
        <w:rPr>
          <w:rFonts w:hint="eastAsia"/>
        </w:rPr>
        <w:t>16.23</w:t>
      </w:r>
      <w:r>
        <w:t>.</w:t>
      </w:r>
      <w:r>
        <w:rPr>
          <w:rFonts w:hint="eastAsia"/>
        </w:rPr>
        <w:t>6</w:t>
      </w:r>
      <w:r>
        <w:tab/>
      </w:r>
      <w:r>
        <w:rPr>
          <w:rFonts w:hint="eastAsia"/>
        </w:rPr>
        <w:t>Inventory Procedure</w:t>
      </w:r>
    </w:p>
    <w:p w14:paraId="10026E2A">
      <w:pPr>
        <w:rPr>
          <w:rFonts w:eastAsia="宋体"/>
          <w:lang w:eastAsia="en-US"/>
        </w:rPr>
      </w:pPr>
      <w:r>
        <w:rPr>
          <w:rFonts w:eastAsia="宋体"/>
          <w:lang w:eastAsia="en-US"/>
        </w:rPr>
        <w:t>Figure 16.23.</w:t>
      </w:r>
      <w:r>
        <w:rPr>
          <w:rFonts w:hint="eastAsia" w:eastAsia="宋体"/>
        </w:rPr>
        <w:t>6</w:t>
      </w:r>
      <w:r>
        <w:rPr>
          <w:rFonts w:eastAsia="宋体"/>
          <w:lang w:eastAsia="en-US"/>
        </w:rPr>
        <w:t>-1 depicts the basic communication between the gNB and the A-IoT CN node for the Inventory procedure.</w:t>
      </w:r>
    </w:p>
    <w:p w14:paraId="4848F03D">
      <w:pPr>
        <w:pStyle w:val="57"/>
        <w:rPr>
          <w:rFonts w:eastAsia="宋体"/>
        </w:rPr>
      </w:pPr>
      <w:r>
        <w:rPr>
          <w:rFonts w:eastAsia="宋体"/>
        </w:rPr>
        <w:object>
          <v:shape id="_x0000_i1025" o:spt="75" type="#_x0000_t75" style="height:197.25pt;width:359.25pt;" o:ole="t" filled="f" o:preferrelative="t" stroked="f" coordsize="21600,21600">
            <v:path/>
            <v:fill on="f" focussize="0,0"/>
            <v:stroke on="f" joinstyle="miter"/>
            <v:imagedata r:id="rId8" cropbottom="-2994f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7">
            <o:LockedField>false</o:LockedField>
          </o:OLEObject>
        </w:object>
      </w:r>
    </w:p>
    <w:p w14:paraId="313529BB">
      <w:pPr>
        <w:pStyle w:val="56"/>
        <w:rPr>
          <w:rFonts w:eastAsia="宋体"/>
        </w:rPr>
      </w:pPr>
      <w:r>
        <w:rPr>
          <w:rFonts w:eastAsia="宋体"/>
        </w:rPr>
        <w:t>Figure 16.23.</w:t>
      </w:r>
      <w:r>
        <w:rPr>
          <w:rFonts w:hint="eastAsia" w:eastAsia="宋体"/>
        </w:rPr>
        <w:t>6</w:t>
      </w:r>
      <w:r>
        <w:rPr>
          <w:rFonts w:eastAsia="宋体"/>
        </w:rPr>
        <w:t>-1: Inventory procedure</w:t>
      </w:r>
    </w:p>
    <w:p w14:paraId="5F8EAF0B">
      <w:pPr>
        <w:pStyle w:val="77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</w:r>
      <w:r>
        <w:rPr>
          <w:rFonts w:eastAsia="宋体"/>
        </w:rPr>
        <w:t>The A-IoT CN node initiates the Inventory procedure over NG-C by sending the Inventory Request message to the gNB.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 The A-IoT Device Identification Requested may indicate inventory for a single device, a group of devices or for all devices.</w:t>
      </w:r>
    </w:p>
    <w:p w14:paraId="7FDE171A">
      <w:pPr>
        <w:pStyle w:val="77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The Inventory Request message also includes Requested Service Area Information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(list </w:t>
      </w:r>
      <w:r>
        <w:rPr>
          <w:rFonts w:hint="eastAsia" w:eastAsia="宋体"/>
        </w:rPr>
        <w:t xml:space="preserve">of A-IoT Area IDs </w:t>
      </w:r>
      <w:r>
        <w:rPr>
          <w:rFonts w:eastAsia="宋体"/>
        </w:rPr>
        <w:t>and/or reader list). If the Requested Service Area Information contains:</w:t>
      </w:r>
    </w:p>
    <w:p w14:paraId="0629460C"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Neither the Requested AIoT Area List nor the Requested Reader List, the gNB shall select all readers it serves</w:t>
      </w:r>
    </w:p>
    <w:p w14:paraId="7870E8BD"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The Requested AIoT Area List, the gNB shall select readers within the indicated AIoT Area(s)</w:t>
      </w:r>
    </w:p>
    <w:p w14:paraId="1E9D8536"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The Requested Reader List, the gNB shall take the reader list into account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to perform inventory.</w:t>
      </w:r>
    </w:p>
    <w:p w14:paraId="1C0C277C">
      <w:pPr>
        <w:pStyle w:val="77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The Inventory Request message also includes </w:t>
      </w:r>
      <w:r>
        <w:rPr>
          <w:rFonts w:hint="eastAsia" w:eastAsia="宋体"/>
        </w:rPr>
        <w:t xml:space="preserve">the Inventory Assistance Information. The Inventory Assistance Information includes the expected D2R </w:t>
      </w:r>
      <w:r>
        <w:rPr>
          <w:rFonts w:eastAsia="宋体"/>
        </w:rPr>
        <w:t>message</w:t>
      </w:r>
      <w:r>
        <w:rPr>
          <w:rFonts w:hint="eastAsia" w:eastAsia="宋体"/>
        </w:rPr>
        <w:t xml:space="preserve"> size</w:t>
      </w:r>
      <w:r>
        <w:rPr>
          <w:rFonts w:eastAsia="宋体"/>
        </w:rPr>
        <w:t xml:space="preserve"> and may </w:t>
      </w:r>
      <w:r>
        <w:rPr>
          <w:rFonts w:hint="eastAsia" w:eastAsia="宋体"/>
        </w:rPr>
        <w:t xml:space="preserve">also </w:t>
      </w:r>
      <w:r>
        <w:rPr>
          <w:rFonts w:eastAsia="宋体"/>
        </w:rPr>
        <w:t xml:space="preserve">include </w:t>
      </w:r>
      <w:r>
        <w:rPr>
          <w:rFonts w:hint="eastAsia" w:eastAsia="宋体"/>
        </w:rPr>
        <w:t>e.g., a</w:t>
      </w:r>
      <w:r>
        <w:rPr>
          <w:rFonts w:eastAsia="宋体"/>
        </w:rPr>
        <w:t>pproximate number of Target A-IoT devices</w:t>
      </w:r>
      <w:r>
        <w:rPr>
          <w:rFonts w:hint="eastAsia" w:eastAsia="宋体"/>
        </w:rPr>
        <w:t>, time interval</w:t>
      </w:r>
      <w:r>
        <w:rPr>
          <w:rFonts w:eastAsia="宋体"/>
        </w:rPr>
        <w:t>.</w:t>
      </w:r>
    </w:p>
    <w:p w14:paraId="195382BC">
      <w:pPr>
        <w:pStyle w:val="77"/>
        <w:rPr>
          <w:ins w:id="12" w:author="Xiaomi-Lisi" w:date="2025-10-02T15:49:27Z"/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The Inventory Request message may also include a follow-on command indicator to indicate that at least for one of the targeted A-IoT device(s) a Command procedure will follow.</w:t>
      </w:r>
    </w:p>
    <w:p w14:paraId="7BAB9D57">
      <w:pPr>
        <w:pStyle w:val="77"/>
        <w:ind w:firstLine="0"/>
        <w:rPr>
          <w:rFonts w:eastAsia="宋体"/>
        </w:rPr>
      </w:pPr>
      <w:ins w:id="13" w:author="Xiaomi-Lisi" w:date="2025-10-02T15:49:28Z">
        <w:r>
          <w:rPr>
            <w:rFonts w:hint="eastAsia" w:eastAsia="宋体"/>
            <w:lang w:val="en-US" w:eastAsia="zh-CN"/>
          </w:rPr>
          <w:t xml:space="preserve">The </w:t>
        </w:r>
      </w:ins>
      <w:ins w:id="14" w:author="Xiaomi-Lisi" w:date="2025-10-02T15:49:28Z">
        <w:r>
          <w:rPr>
            <w:rFonts w:eastAsia="宋体"/>
          </w:rPr>
          <w:t>Inventory Request message may also include</w:t>
        </w:r>
      </w:ins>
      <w:ins w:id="15" w:author="Xiaomi-Lisi" w:date="2025-10-02T15:49:28Z">
        <w:r>
          <w:rPr>
            <w:rFonts w:hint="eastAsia" w:eastAsia="宋体"/>
            <w:lang w:val="en-US" w:eastAsia="zh-CN"/>
          </w:rPr>
          <w:t xml:space="preserve"> A-IoT Security Information that will be further transferred to the A-IoT device(s) via </w:t>
        </w:r>
      </w:ins>
      <w:ins w:id="16" w:author="Xiaomi-Lisi" w:date="2025-10-02T15:49:28Z">
        <w:r>
          <w:rPr>
            <w:rFonts w:hint="eastAsia" w:eastAsia="宋体"/>
          </w:rPr>
          <w:t>A-IoT paging</w:t>
        </w:r>
      </w:ins>
      <w:ins w:id="17" w:author="Xiaomi-Lisi" w:date="2025-10-02T15:49:28Z">
        <w:r>
          <w:rPr>
            <w:rFonts w:hint="eastAsia" w:eastAsia="宋体"/>
            <w:lang w:val="en-US" w:eastAsia="zh-CN"/>
          </w:rPr>
          <w:t xml:space="preserve"> message, as specified in TS 33.369 [x].</w:t>
        </w:r>
      </w:ins>
    </w:p>
    <w:p w14:paraId="33CB3319">
      <w:pPr>
        <w:pStyle w:val="77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</w:r>
      <w:r>
        <w:rPr>
          <w:rFonts w:eastAsia="宋体"/>
        </w:rPr>
        <w:t>The gNB allocates and co-ordinates the usage of A-IoT radio resources.</w:t>
      </w:r>
    </w:p>
    <w:p w14:paraId="157426E4">
      <w:pPr>
        <w:pStyle w:val="77"/>
        <w:rPr>
          <w:rFonts w:eastAsia="宋体"/>
        </w:rPr>
      </w:pPr>
      <w:r>
        <w:rPr>
          <w:rFonts w:eastAsia="宋体"/>
        </w:rPr>
        <w:t>3.</w:t>
      </w:r>
      <w:r>
        <w:rPr>
          <w:rFonts w:eastAsia="宋体"/>
        </w:rPr>
        <w:tab/>
      </w:r>
      <w:r>
        <w:rPr>
          <w:rFonts w:eastAsia="宋体"/>
        </w:rPr>
        <w:t>The gNB confirms the request from the A-IoT CN node by replying with the Inventory Response message.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The Inventory Response message includes the AIOTF Identifier and the Correlation ID received in the Inventory Request message.</w:t>
      </w:r>
    </w:p>
    <w:p w14:paraId="2404C662">
      <w:pPr>
        <w:pStyle w:val="58"/>
      </w:pPr>
      <w:r>
        <w:t>NOTE 1:</w:t>
      </w:r>
      <w:r>
        <w:rPr>
          <w:rFonts w:eastAsiaTheme="minorEastAsia"/>
        </w:rPr>
        <w:tab/>
      </w:r>
      <w:r>
        <w:t>If the gNB is not able to perform the Inventory procedure, it rejects the request and sends an Inventory Failure message to the A-IoT CN node.</w:t>
      </w:r>
    </w:p>
    <w:p w14:paraId="663B5100">
      <w:pPr>
        <w:pStyle w:val="77"/>
        <w:rPr>
          <w:rFonts w:eastAsia="宋体"/>
        </w:rPr>
      </w:pPr>
      <w:r>
        <w:rPr>
          <w:rFonts w:eastAsia="宋体"/>
        </w:rPr>
        <w:t>4.</w:t>
      </w:r>
      <w:r>
        <w:rPr>
          <w:rFonts w:eastAsia="宋体"/>
        </w:rPr>
        <w:tab/>
      </w:r>
      <w:r>
        <w:rPr>
          <w:rFonts w:eastAsia="宋体"/>
        </w:rPr>
        <w:t>The Inventory procedure over the A-IoT radio interface</w:t>
      </w:r>
      <w:r>
        <w:rPr>
          <w:rFonts w:hint="eastAsia" w:eastAsia="宋体"/>
        </w:rPr>
        <w:t xml:space="preserve"> is performed, i.e., A-IoT paging, A-IoT Access Procedure and D2R data transmission, as specified in section 16.23.5.</w:t>
      </w:r>
    </w:p>
    <w:p w14:paraId="0C9F5E12">
      <w:pPr>
        <w:pStyle w:val="77"/>
        <w:rPr>
          <w:rFonts w:eastAsia="宋体"/>
        </w:rPr>
      </w:pPr>
      <w:r>
        <w:rPr>
          <w:rFonts w:eastAsia="宋体"/>
        </w:rPr>
        <w:t>5./6.</w:t>
      </w:r>
      <w:r>
        <w:rPr>
          <w:rFonts w:eastAsia="宋体"/>
        </w:rPr>
        <w:tab/>
      </w:r>
      <w:r>
        <w:rPr>
          <w:rFonts w:eastAsia="宋体"/>
        </w:rPr>
        <w:t xml:space="preserve">Upon receiving the </w:t>
      </w:r>
      <w:r>
        <w:rPr>
          <w:rFonts w:hint="eastAsia" w:eastAsia="宋体"/>
        </w:rPr>
        <w:t xml:space="preserve">response(s) </w:t>
      </w:r>
      <w:r>
        <w:rPr>
          <w:rFonts w:eastAsia="宋体"/>
        </w:rPr>
        <w:t>from the A-IoT device(s), the gNB sends the Inventory Report message to the A-IoT CN node. If the Inventory procedure concerns multiple A-IoT devices, multiple Inventory Report</w:t>
      </w:r>
      <w:r>
        <w:rPr>
          <w:rFonts w:hint="eastAsia" w:eastAsia="宋体"/>
        </w:rPr>
        <w:t xml:space="preserve"> message</w:t>
      </w:r>
      <w:r>
        <w:rPr>
          <w:rFonts w:eastAsia="宋体"/>
        </w:rPr>
        <w:t>s may be sent to the A-IoT CN node.</w:t>
      </w:r>
    </w:p>
    <w:p w14:paraId="58E88FAF">
      <w:pPr>
        <w:pStyle w:val="77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The Inventory Report message includes the AIOTF Identifier and the Correlation ID received in the Inventory Request message and further includes the A-IoT NAS PDU(s) carrying the inventoried A-IoT device ID(s).</w:t>
      </w:r>
    </w:p>
    <w:p w14:paraId="6CDD20C9">
      <w:pPr>
        <w:pStyle w:val="77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If a follow-on Command indicator was received at step 1, the Inventory Report message also includes a RAN A-IoT device NGAP ID for each A-IoT device which was inventoried.</w:t>
      </w:r>
    </w:p>
    <w:p w14:paraId="7A3FB4A7">
      <w:pPr>
        <w:pStyle w:val="77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Upon completion of the inventory procedure the gNB send</w:t>
      </w:r>
      <w:r>
        <w:rPr>
          <w:rFonts w:hint="eastAsia" w:eastAsia="宋体"/>
        </w:rPr>
        <w:t>s</w:t>
      </w:r>
      <w:r>
        <w:rPr>
          <w:rFonts w:eastAsia="宋体"/>
        </w:rPr>
        <w:t xml:space="preserve"> an Inventory Complete Indication</w:t>
      </w:r>
      <w:r>
        <w:rPr>
          <w:rFonts w:hint="eastAsia" w:eastAsia="宋体"/>
        </w:rPr>
        <w:t xml:space="preserve"> in the Inventory Report message</w:t>
      </w:r>
      <w:r>
        <w:rPr>
          <w:rFonts w:eastAsia="宋体"/>
        </w:rPr>
        <w:t>.</w:t>
      </w:r>
    </w:p>
    <w:p w14:paraId="790271C3">
      <w:pPr>
        <w:pStyle w:val="58"/>
      </w:pPr>
      <w:r>
        <w:t>NOTE 2:</w:t>
      </w:r>
      <w:r>
        <w:tab/>
      </w:r>
      <w:r>
        <w:t>If the Inventory procedure concerns multiple A-IoT devices, an Inventory Report may include reports from multiple A-IoT devices</w:t>
      </w:r>
      <w:r>
        <w:rPr>
          <w:rFonts w:hint="eastAsia"/>
        </w:rPr>
        <w:t>.</w:t>
      </w:r>
    </w:p>
    <w:p w14:paraId="0889B33E">
      <w:pPr>
        <w:pStyle w:val="77"/>
        <w:rPr>
          <w:rFonts w:hint="eastAsia" w:eastAsia="宋体"/>
          <w:lang w:val="en-US" w:eastAsia="zh-CN"/>
        </w:rPr>
      </w:pPr>
      <w:r>
        <w:rPr>
          <w:rFonts w:eastAsia="宋体"/>
        </w:rPr>
        <w:t>7.</w:t>
      </w:r>
      <w:r>
        <w:rPr>
          <w:rFonts w:eastAsia="宋体"/>
        </w:rPr>
        <w:tab/>
      </w:r>
      <w:r>
        <w:rPr>
          <w:rFonts w:eastAsia="宋体"/>
        </w:rPr>
        <w:t xml:space="preserve">If there is no follow-on command, </w:t>
      </w:r>
      <w:r>
        <w:rPr>
          <w:rFonts w:eastAsia="等线"/>
        </w:rPr>
        <w:t xml:space="preserve">the A-IOT CN triggers the A-IoT CN node initiated A-IoT Session Release procedure </w:t>
      </w:r>
      <w:r>
        <w:rPr>
          <w:rFonts w:hint="eastAsia" w:eastAsia="等线"/>
        </w:rPr>
        <w:t>as</w:t>
      </w:r>
      <w:r>
        <w:rPr>
          <w:rFonts w:eastAsia="等线"/>
        </w:rPr>
        <w:t xml:space="preserve"> defined in clause 16.23.</w:t>
      </w:r>
      <w:r>
        <w:rPr>
          <w:rFonts w:hint="eastAsia" w:eastAsia="等线"/>
        </w:rPr>
        <w:t>8</w:t>
      </w:r>
      <w:r>
        <w:rPr>
          <w:rFonts w:eastAsia="宋体"/>
        </w:rPr>
        <w:t>.</w:t>
      </w:r>
    </w:p>
    <w:p w14:paraId="50EE149E">
      <w:pPr>
        <w:rPr>
          <w:rFonts w:hint="default" w:eastAsia="宋体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&lt;&lt;&lt;&lt;&lt;&lt;&lt;&lt;&lt;&lt;&lt;&lt;&lt;&lt;&lt;&lt;&lt;&lt;&lt;&lt;&lt;&lt;&lt;&lt;&lt;&lt;&lt;&lt;&lt;&lt;&lt;&lt;&lt;&lt;&lt;&lt;change  ends&gt;&gt;&gt;&gt;&gt;&gt;&gt;&gt;&gt;&gt;&gt;&gt;&gt;&gt;&gt;&gt;&gt;&gt;&gt;&gt;&gt;&gt;&gt;&gt;&gt;&gt;&gt;&gt;&gt;&gt;&gt;&gt;&gt;&gt;&gt;&gt;&gt;&gt;</w:t>
      </w: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816173"/>
    <w:multiLevelType w:val="singleLevel"/>
    <w:tmpl w:val="7181617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-Lisi">
    <w15:presenceInfo w15:providerId="WPS Office" w15:userId="1285048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FFC5201"/>
    <w:rsid w:val="26066D6F"/>
    <w:rsid w:val="2A070601"/>
    <w:rsid w:val="2C2655D8"/>
    <w:rsid w:val="311A3B95"/>
    <w:rsid w:val="32E80613"/>
    <w:rsid w:val="3BD056AD"/>
    <w:rsid w:val="480A24DE"/>
    <w:rsid w:val="4DCE1EB5"/>
    <w:rsid w:val="5843585C"/>
    <w:rsid w:val="5B21162A"/>
    <w:rsid w:val="608D692D"/>
    <w:rsid w:val="68E325BD"/>
    <w:rsid w:val="70863827"/>
    <w:rsid w:val="717A04E4"/>
    <w:rsid w:val="72C8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emf"/><Relationship Id="rId7" Type="http://schemas.openxmlformats.org/officeDocument/2006/relationships/package" Target="embeddings/Microsoft_Visio___1.vsdx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1443</Words>
  <Characters>7929</Characters>
  <Lines>16</Lines>
  <Paragraphs>4</Paragraphs>
  <TotalTime>0</TotalTime>
  <ScaleCrop>false</ScaleCrop>
  <LinksUpToDate>false</LinksUpToDate>
  <CharactersWithSpaces>9290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Xiaomi-Lisi</cp:lastModifiedBy>
  <cp:lastPrinted>2411-12-31T23:00:00Z</cp:lastPrinted>
  <dcterms:modified xsi:type="dcterms:W3CDTF">2025-10-03T02:53:29Z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129</vt:lpwstr>
  </property>
  <property fmtid="{D5CDD505-2E9C-101B-9397-08002B2CF9AE}" pid="4" name="MtgTitle">
    <vt:lpwstr>-bis</vt:lpwstr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R3-256759</vt:lpwstr>
  </property>
  <property fmtid="{D5CDD505-2E9C-101B-9397-08002B2CF9AE}" pid="10" name="Spec#">
    <vt:lpwstr>38.413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on A-IoT</vt:lpwstr>
  </property>
  <property fmtid="{D5CDD505-2E9C-101B-9397-08002B2CF9AE}" pid="15" name="SourceIfWg">
    <vt:lpwstr>Xiaomi</vt:lpwstr>
  </property>
  <property fmtid="{D5CDD505-2E9C-101B-9397-08002B2CF9AE}" pid="16" name="SourceIfTsg">
    <vt:lpwstr/>
  </property>
  <property fmtid="{D5CDD505-2E9C-101B-9397-08002B2CF9AE}" pid="17" name="RelatedWis">
    <vt:lpwstr>Ambient_IoT_Solutions-Core</vt:lpwstr>
  </property>
  <property fmtid="{D5CDD505-2E9C-101B-9397-08002B2CF9AE}" pid="18" name="Cat">
    <vt:lpwstr>F</vt:lpwstr>
  </property>
  <property fmtid="{D5CDD505-2E9C-101B-9397-08002B2CF9AE}" pid="19" name="ResDate">
    <vt:lpwstr>2025-10-01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2052-12.1.0.22529</vt:lpwstr>
  </property>
  <property fmtid="{D5CDD505-2E9C-101B-9397-08002B2CF9AE}" pid="22" name="ICV">
    <vt:lpwstr>DB1E54347D1C412B99AC9A25F4A66126_13</vt:lpwstr>
  </property>
  <property fmtid="{D5CDD505-2E9C-101B-9397-08002B2CF9AE}" pid="23" name="KSOTemplateDocerSaveRecord">
    <vt:lpwstr>eyJoZGlkIjoiOTc3M2Y5NzIzMDFlZjAyY2Q4Njk5ODkyYjFjNzBiNTQiLCJ1c2VySWQiOiI2OTY1OTU4MzYifQ==</vt:lpwstr>
  </property>
</Properties>
</file>